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  <w:tr w:rsidR="00FC0398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FC0398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FC0398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5413E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>
              <w:fldChar w:fldCharType="end"/>
            </w:r>
            <w:bookmarkEnd w:id="4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</w:tbl>
    <w:p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:rsidR="000030A9" w:rsidRDefault="000030A9" w:rsidP="000632FF">
            <w:pPr>
              <w:snapToGrid w:val="0"/>
              <w:rPr>
                <w:b/>
              </w:rPr>
            </w:pPr>
          </w:p>
          <w:p w:rsidR="000030A9" w:rsidRDefault="000030A9" w:rsidP="000632FF">
            <w:pPr>
              <w:snapToGrid w:val="0"/>
              <w:rPr>
                <w:b/>
              </w:rPr>
            </w:pPr>
          </w:p>
          <w:p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:rsidR="000030A9" w:rsidRDefault="000030A9" w:rsidP="000632FF">
            <w:pPr>
              <w:snapToGrid w:val="0"/>
            </w:pPr>
          </w:p>
        </w:tc>
      </w:tr>
      <w:tr w:rsidR="00D032E6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>Vom Referenznehmer auszufüllen:</w:t>
            </w:r>
          </w:p>
        </w:tc>
        <w:tc>
          <w:tcPr>
            <w:tcW w:w="2304" w:type="dxa"/>
            <w:gridSpan w:val="7"/>
            <w:vAlign w:val="center"/>
          </w:tcPr>
          <w:p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:rsidR="00D032E6" w:rsidRDefault="00D032E6" w:rsidP="000632FF">
            <w:pPr>
              <w:snapToGrid w:val="0"/>
            </w:pP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5413E3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instrText xml:space="preserve"> FORMTEXT </w:instrText>
            </w:r>
            <w:r>
              <w:fldChar w:fldCharType="separate"/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6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</w:p>
        </w:tc>
      </w:tr>
      <w:tr w:rsidR="000479E2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382BEE2E" wp14:editId="085D33A8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2E95C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0479E2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9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10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10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7D2C61">
              <w:rPr>
                <w:rFonts w:cs="Arial"/>
                <w:szCs w:val="20"/>
              </w:rPr>
            </w:r>
            <w:r w:rsidR="007D2C61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:rsidR="000479E2" w:rsidRDefault="00844BA9" w:rsidP="00C11EBD">
            <w:pPr>
              <w:snapToGrid w:val="0"/>
            </w:pPr>
            <w:r>
              <w:t xml:space="preserve">( </w:t>
            </w:r>
            <w:hyperlink r:id="rId7" w:history="1">
              <w:r w:rsidRPr="00A17E82">
                <w:rPr>
                  <w:rStyle w:val="Hyperlink"/>
                </w:rPr>
                <w:t>https://www.pq-verein.de/anlage264296binary</w:t>
              </w:r>
            </w:hyperlink>
            <w:r>
              <w:t xml:space="preserve"> ), auf die sich die Referenz bezieht</w:t>
            </w:r>
          </w:p>
        </w:tc>
      </w:tr>
      <w:tr w:rsidR="000479E2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  <w:p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4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295332" w:rsidRDefault="000479E2">
            <w:pPr>
              <w:numPr>
                <w:ins w:id="26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7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bookmarkStart w:id="28" w:name="Text31"/>
          <w:p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9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0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1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1"/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2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2"/>
          </w:p>
        </w:tc>
      </w:tr>
      <w:tr w:rsidR="008B3B09" w:rsidRPr="00AB38F8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3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4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6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7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8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9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0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1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2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AB38F8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38F8" w:rsidRDefault="00AB38F8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:rsidR="005F08F6" w:rsidRDefault="008A550F">
            <w:pPr>
              <w:snapToGrid w:val="0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3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4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:rsidR="008A550F" w:rsidRDefault="008A550F">
            <w:pPr>
              <w:snapToGrid w:val="0"/>
            </w:pPr>
          </w:p>
          <w:p w:rsidR="00054C8F" w:rsidRDefault="00054C8F">
            <w:pPr>
              <w:snapToGrid w:val="0"/>
            </w:pPr>
          </w:p>
        </w:tc>
      </w:tr>
      <w:tr w:rsidR="005F08F6" w:rsidRPr="00054C8F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880BD8" w:rsidP="00880BD8">
      <w:pPr>
        <w:tabs>
          <w:tab w:val="left" w:pos="3149"/>
        </w:tabs>
      </w:pPr>
      <w:r>
        <w:tab/>
      </w:r>
    </w:p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>Nur vom Referenzgeber 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Kontrollkästchen7"/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  <w:bookmarkEnd w:id="45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510024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7D2C61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</w:tr>
      <w:tr w:rsidR="00844BA9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Kontrollkästchen10"/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  <w:bookmarkEnd w:id="46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7D2C61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  <w:tc>
          <w:tcPr>
            <w:tcW w:w="567" w:type="dxa"/>
            <w:gridSpan w:val="2"/>
            <w:vAlign w:val="bottom"/>
          </w:tcPr>
          <w:p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RPr="00295332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C11EBD" w:rsidRDefault="00C11EBD">
            <w:pPr>
              <w:snapToGrid w:val="0"/>
              <w:spacing w:before="120"/>
              <w:rPr>
                <w:rFonts w:cs="Arial"/>
              </w:rPr>
            </w:pPr>
          </w:p>
        </w:tc>
      </w:tr>
      <w:tr w:rsidR="00C11EBD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default" r:id="rId8"/>
      <w:footerReference w:type="default" r:id="rId9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F5" w:rsidRDefault="00374CF5">
      <w:r>
        <w:separator/>
      </w:r>
    </w:p>
  </w:endnote>
  <w:endnote w:type="continuationSeparator" w:id="0">
    <w:p w:rsidR="00374CF5" w:rsidRDefault="0037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:rsidTr="000632FF">
      <w:trPr>
        <w:cantSplit/>
        <w:trHeight w:hRule="exact" w:val="397"/>
      </w:trPr>
      <w:tc>
        <w:tcPr>
          <w:tcW w:w="8280" w:type="dxa"/>
          <w:vAlign w:val="center"/>
        </w:tcPr>
        <w:p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D2C61">
            <w:rPr>
              <w:rFonts w:cs="Arial"/>
              <w:noProof/>
              <w:snapToGrid w:val="0"/>
              <w:sz w:val="16"/>
              <w:szCs w:val="16"/>
            </w:rPr>
            <w:t>1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D2C61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:rsidR="008A550F" w:rsidRDefault="008A55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F5" w:rsidRDefault="00374CF5">
      <w:r>
        <w:separator/>
      </w:r>
    </w:p>
  </w:footnote>
  <w:footnote w:type="continuationSeparator" w:id="0">
    <w:p w:rsidR="00374CF5" w:rsidRDefault="00374CF5">
      <w:r>
        <w:continuationSeparator/>
      </w:r>
    </w:p>
  </w:footnote>
  <w:footnote w:id="1">
    <w:p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F" w:rsidRDefault="008A550F">
    <w:pPr>
      <w:pStyle w:val="Kopfzeile"/>
    </w:pPr>
    <w:r>
      <w:t>444</w:t>
    </w:r>
  </w:p>
  <w:p w:rsidR="008A550F" w:rsidRDefault="008A550F">
    <w:pPr>
      <w:pStyle w:val="UnterKopfzeile"/>
    </w:pPr>
    <w:r>
      <w:t>(Referenzbescheinigung)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cCrRzAvm0l7yiDzrr0BjBI2r5Z5JjNRgCMDhvJPBzUl0ZzRZntn/ZQpl+XBikSA5LAl4OdhUjX8eKKqTwdwvsg==" w:salt="zfejYxtYjTsGVng5dvsG3w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46D"/>
    <w:rsid w:val="000030A9"/>
    <w:rsid w:val="0004046D"/>
    <w:rsid w:val="000479E2"/>
    <w:rsid w:val="00051AF2"/>
    <w:rsid w:val="00054C8F"/>
    <w:rsid w:val="000610C2"/>
    <w:rsid w:val="000632FF"/>
    <w:rsid w:val="000845B1"/>
    <w:rsid w:val="00097823"/>
    <w:rsid w:val="000E08C6"/>
    <w:rsid w:val="00111509"/>
    <w:rsid w:val="001138E7"/>
    <w:rsid w:val="00123107"/>
    <w:rsid w:val="00136E33"/>
    <w:rsid w:val="001B5E1A"/>
    <w:rsid w:val="001C1970"/>
    <w:rsid w:val="0025101C"/>
    <w:rsid w:val="0027383D"/>
    <w:rsid w:val="002766E8"/>
    <w:rsid w:val="00295332"/>
    <w:rsid w:val="002C2064"/>
    <w:rsid w:val="002C5694"/>
    <w:rsid w:val="00362DE2"/>
    <w:rsid w:val="00364B94"/>
    <w:rsid w:val="00374CF5"/>
    <w:rsid w:val="0038460A"/>
    <w:rsid w:val="003940DD"/>
    <w:rsid w:val="00442AE4"/>
    <w:rsid w:val="00444780"/>
    <w:rsid w:val="004501ED"/>
    <w:rsid w:val="00470821"/>
    <w:rsid w:val="0048016A"/>
    <w:rsid w:val="00493C5E"/>
    <w:rsid w:val="004B5BEB"/>
    <w:rsid w:val="004D0FC9"/>
    <w:rsid w:val="004F24C7"/>
    <w:rsid w:val="00540607"/>
    <w:rsid w:val="005413E3"/>
    <w:rsid w:val="00545085"/>
    <w:rsid w:val="00550623"/>
    <w:rsid w:val="00550F1D"/>
    <w:rsid w:val="005873D6"/>
    <w:rsid w:val="005A4EC1"/>
    <w:rsid w:val="005B04B5"/>
    <w:rsid w:val="005C4F5B"/>
    <w:rsid w:val="005D2FC5"/>
    <w:rsid w:val="005E5F97"/>
    <w:rsid w:val="005F08F6"/>
    <w:rsid w:val="00611F10"/>
    <w:rsid w:val="0061207B"/>
    <w:rsid w:val="006148B9"/>
    <w:rsid w:val="006352A7"/>
    <w:rsid w:val="006D32E3"/>
    <w:rsid w:val="006F26F4"/>
    <w:rsid w:val="007822FD"/>
    <w:rsid w:val="007937C0"/>
    <w:rsid w:val="007B19C5"/>
    <w:rsid w:val="007D2C61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911602"/>
    <w:rsid w:val="009503EA"/>
    <w:rsid w:val="00964056"/>
    <w:rsid w:val="009744BA"/>
    <w:rsid w:val="009B006D"/>
    <w:rsid w:val="009C3B5E"/>
    <w:rsid w:val="00A004DA"/>
    <w:rsid w:val="00A410A3"/>
    <w:rsid w:val="00A56DAF"/>
    <w:rsid w:val="00A614D0"/>
    <w:rsid w:val="00A740AC"/>
    <w:rsid w:val="00A763D6"/>
    <w:rsid w:val="00AB38F8"/>
    <w:rsid w:val="00AC0E98"/>
    <w:rsid w:val="00AD1E2A"/>
    <w:rsid w:val="00AF0182"/>
    <w:rsid w:val="00AF50F9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D3358"/>
    <w:rsid w:val="00BF273D"/>
    <w:rsid w:val="00C03290"/>
    <w:rsid w:val="00C11EBD"/>
    <w:rsid w:val="00C80ACB"/>
    <w:rsid w:val="00C90C7D"/>
    <w:rsid w:val="00CB2123"/>
    <w:rsid w:val="00CE28D5"/>
    <w:rsid w:val="00CF26D7"/>
    <w:rsid w:val="00D032E6"/>
    <w:rsid w:val="00D63479"/>
    <w:rsid w:val="00DA1A8E"/>
    <w:rsid w:val="00DB1E51"/>
    <w:rsid w:val="00DE2632"/>
    <w:rsid w:val="00DF6339"/>
    <w:rsid w:val="00E24881"/>
    <w:rsid w:val="00E27D07"/>
    <w:rsid w:val="00E72630"/>
    <w:rsid w:val="00E77315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pq-verein.de/anlage264296binary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42F28D3CCCCF4E957A04E3DB377B34" ma:contentTypeVersion="16" ma:contentTypeDescription="Ein neues Dokument erstellen." ma:contentTypeScope="" ma:versionID="7e184a30c6bb73a363b1712856da8e35">
  <xsd:schema xmlns:xsd="http://www.w3.org/2001/XMLSchema" xmlns:xs="http://www.w3.org/2001/XMLSchema" xmlns:p="http://schemas.microsoft.com/office/2006/metadata/properties" xmlns:ns2="984e3f86-964e-4b22-ba2c-6354d9fce6a5" xmlns:ns3="6a4f0505-cff2-4326-b859-f0e995c83ddb" targetNamespace="http://schemas.microsoft.com/office/2006/metadata/properties" ma:root="true" ma:fieldsID="64fc193b575e4e8dcbeaba368fdcb328" ns2:_="" ns3:_="">
    <xsd:import namespace="984e3f86-964e-4b22-ba2c-6354d9fce6a5"/>
    <xsd:import namespace="6a4f0505-cff2-4326-b859-f0e995c83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Datum" minOccurs="0"/>
                <xsd:element ref="ns2:DatumUhr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e3f86-964e-4b22-ba2c-6354d9fce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79dba50b-fdaa-4219-bd21-5b34493f6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DatumUhrzeit" ma:index="23" nillable="true" ma:displayName="Datum Uhrzeit" ma:default="[today]" ma:format="DateTime" ma:internalName="DatumUhr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f0505-cff2-4326-b859-f0e995c83dd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c758387-fc01-4cd1-a3fb-7750b7cd0184}" ma:internalName="TaxCatchAll" ma:showField="CatchAllData" ma:web="6a4f0505-cff2-4326-b859-f0e995c83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f0505-cff2-4326-b859-f0e995c83ddb" xsi:nil="true"/>
    <lcf76f155ced4ddcb4097134ff3c332f xmlns="984e3f86-964e-4b22-ba2c-6354d9fce6a5">
      <Terms xmlns="http://schemas.microsoft.com/office/infopath/2007/PartnerControls"/>
    </lcf76f155ced4ddcb4097134ff3c332f>
    <Datum xmlns="984e3f86-964e-4b22-ba2c-6354d9fce6a5" xsi:nil="true"/>
    <DatumUhrzeit xmlns="984e3f86-964e-4b22-ba2c-6354d9fce6a5">2025-11-17T09:28:51+00:00</DatumUhrzeit>
  </documentManagement>
</p:properties>
</file>

<file path=customXml/itemProps1.xml><?xml version="1.0" encoding="utf-8"?>
<ds:datastoreItem xmlns:ds="http://schemas.openxmlformats.org/officeDocument/2006/customXml" ds:itemID="{4AEC807B-DECB-464D-BF90-082BEE23A941}"/>
</file>

<file path=customXml/itemProps2.xml><?xml version="1.0" encoding="utf-8"?>
<ds:datastoreItem xmlns:ds="http://schemas.openxmlformats.org/officeDocument/2006/customXml" ds:itemID="{6B059CDA-732F-460B-9F7F-35D593935E33}"/>
</file>

<file path=customXml/itemProps3.xml><?xml version="1.0" encoding="utf-8"?>
<ds:datastoreItem xmlns:ds="http://schemas.openxmlformats.org/officeDocument/2006/customXml" ds:itemID="{06E7E0AC-130A-4BE7-9AF9-34D51CA535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StMB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Richtlinien Vergabeverfahren</dc:title>
  <dc:creator>Gisela Karl</dc:creator>
  <cp:lastModifiedBy>Fischer, Lena - Zentrale Rechtsangelegenheiten, Vergabe</cp:lastModifiedBy>
  <cp:revision>2</cp:revision>
  <cp:lastPrinted>2019-09-26T15:08:00Z</cp:lastPrinted>
  <dcterms:created xsi:type="dcterms:W3CDTF">2024-11-26T10:14:00Z</dcterms:created>
  <dcterms:modified xsi:type="dcterms:W3CDTF">2024-11-26T10:14:00Z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0x0101005642F28D3CCCCF4E957A04E3DB377B34</vt:lpwstr>
  </property>
</Properties>
</file>